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D0B807" w:rsidR="001E41F3" w:rsidRDefault="001E41F3">
      <w:pPr>
        <w:pStyle w:val="CRCoverPage"/>
        <w:tabs>
          <w:tab w:val="right" w:pos="9639"/>
        </w:tabs>
        <w:spacing w:after="0"/>
        <w:rPr>
          <w:b/>
          <w:i/>
          <w:noProof/>
          <w:sz w:val="28"/>
        </w:rPr>
      </w:pPr>
      <w:r>
        <w:rPr>
          <w:b/>
          <w:noProof/>
          <w:sz w:val="24"/>
        </w:rPr>
        <w:t>3GPP TSG-</w:t>
      </w:r>
      <w:r w:rsidR="000D2D96">
        <w:fldChar w:fldCharType="begin"/>
      </w:r>
      <w:r w:rsidR="000D2D96">
        <w:instrText xml:space="preserve"> DOCPROPERTY  TSG/WGRef  \* MERGEFORMAT </w:instrText>
      </w:r>
      <w:r w:rsidR="000D2D96">
        <w:fldChar w:fldCharType="separate"/>
      </w:r>
      <w:r w:rsidR="0067419C">
        <w:rPr>
          <w:b/>
          <w:noProof/>
          <w:sz w:val="24"/>
        </w:rPr>
        <w:t>WG</w:t>
      </w:r>
      <w:r w:rsidR="000D2D96">
        <w:rPr>
          <w:b/>
          <w:noProof/>
          <w:sz w:val="24"/>
        </w:rPr>
        <w:fldChar w:fldCharType="end"/>
      </w:r>
      <w:r w:rsidR="0067419C">
        <w:rPr>
          <w:b/>
          <w:noProof/>
          <w:sz w:val="24"/>
        </w:rPr>
        <w:t>2</w:t>
      </w:r>
      <w:r w:rsidR="00C66BA2">
        <w:rPr>
          <w:b/>
          <w:noProof/>
          <w:sz w:val="24"/>
        </w:rPr>
        <w:t xml:space="preserve"> </w:t>
      </w:r>
      <w:r>
        <w:rPr>
          <w:b/>
          <w:noProof/>
          <w:sz w:val="24"/>
        </w:rPr>
        <w:t>Meeting #</w:t>
      </w:r>
      <w:r w:rsidR="0067419C">
        <w:rPr>
          <w:b/>
          <w:noProof/>
          <w:sz w:val="24"/>
        </w:rPr>
        <w:t>16</w:t>
      </w:r>
      <w:r w:rsidR="00235A11">
        <w:rPr>
          <w:b/>
          <w:noProof/>
          <w:sz w:val="24"/>
        </w:rPr>
        <w:t>1</w:t>
      </w:r>
      <w:r>
        <w:rPr>
          <w:b/>
          <w:i/>
          <w:noProof/>
          <w:sz w:val="28"/>
        </w:rPr>
        <w:tab/>
      </w:r>
      <w:r w:rsidR="0067419C">
        <w:rPr>
          <w:b/>
          <w:i/>
          <w:noProof/>
          <w:sz w:val="28"/>
        </w:rPr>
        <w:t>S2-2</w:t>
      </w:r>
      <w:r w:rsidR="00091CE9">
        <w:rPr>
          <w:b/>
          <w:i/>
          <w:noProof/>
          <w:sz w:val="28"/>
        </w:rPr>
        <w:t>4</w:t>
      </w:r>
      <w:r w:rsidR="00D054A1">
        <w:rPr>
          <w:b/>
          <w:i/>
          <w:noProof/>
          <w:sz w:val="28"/>
        </w:rPr>
        <w:t>02</w:t>
      </w:r>
      <w:r w:rsidR="000D2D96">
        <w:rPr>
          <w:b/>
          <w:i/>
          <w:noProof/>
          <w:sz w:val="28"/>
        </w:rPr>
        <w:t>3</w:t>
      </w:r>
      <w:r w:rsidR="006729D3">
        <w:rPr>
          <w:b/>
          <w:i/>
          <w:noProof/>
          <w:sz w:val="28"/>
        </w:rPr>
        <w:t>10</w:t>
      </w:r>
    </w:p>
    <w:p w14:paraId="7CB45193" w14:textId="78963CED" w:rsidR="001E41F3" w:rsidRDefault="00235A11" w:rsidP="005E2C44">
      <w:pPr>
        <w:pStyle w:val="CRCoverPage"/>
        <w:outlineLvl w:val="0"/>
        <w:rPr>
          <w:b/>
          <w:noProof/>
          <w:sz w:val="24"/>
        </w:rPr>
      </w:pPr>
      <w:r>
        <w:rPr>
          <w:b/>
          <w:noProof/>
          <w:sz w:val="24"/>
        </w:rPr>
        <w:t>Athens Greece, February 26 – March 1</w:t>
      </w:r>
      <w:r w:rsidR="00091C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87A53" w:rsidR="001E41F3" w:rsidRPr="00410371" w:rsidRDefault="0067419C"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B68AD" w:rsidR="001E41F3" w:rsidRPr="00410371" w:rsidRDefault="006729D3" w:rsidP="00547111">
            <w:pPr>
              <w:pStyle w:val="CRCoverPage"/>
              <w:spacing w:after="0"/>
              <w:rPr>
                <w:noProof/>
              </w:rPr>
            </w:pPr>
            <w:r>
              <w:rPr>
                <w:b/>
                <w:noProof/>
                <w:sz w:val="28"/>
              </w:rPr>
              <w:t>5325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623F5" w:rsidR="001E41F3" w:rsidRPr="00410371" w:rsidRDefault="0067419C">
            <w:pPr>
              <w:pStyle w:val="CRCoverPage"/>
              <w:spacing w:after="0"/>
              <w:jc w:val="center"/>
              <w:rPr>
                <w:noProof/>
                <w:sz w:val="28"/>
              </w:rPr>
            </w:pPr>
            <w:r>
              <w:rPr>
                <w:b/>
                <w:noProof/>
                <w:sz w:val="28"/>
              </w:rPr>
              <w:t>18.</w:t>
            </w:r>
            <w:r w:rsidR="007530F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577F8" w:rsidR="00F25D98" w:rsidRDefault="00235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F7C9C" w:rsidR="00F25D98" w:rsidRDefault="00235A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AFDC5" w:rsidR="001E41F3" w:rsidRDefault="00053BDD">
            <w:pPr>
              <w:pStyle w:val="CRCoverPage"/>
              <w:spacing w:after="0"/>
              <w:ind w:left="100"/>
              <w:rPr>
                <w:noProof/>
              </w:rPr>
            </w:pPr>
            <w:r>
              <w:rPr>
                <w:noProof/>
              </w:rPr>
              <w:t>Preventing services w</w:t>
            </w:r>
            <w:r w:rsidR="00720D94">
              <w:rPr>
                <w:noProof/>
              </w:rPr>
              <w:t>hile</w:t>
            </w:r>
            <w:r>
              <w:rPr>
                <w:noProof/>
              </w:rPr>
              <w:t xml:space="preserve"> </w:t>
            </w:r>
            <w:r w:rsidR="009F1027" w:rsidRPr="009F1027">
              <w:rPr>
                <w:noProof/>
              </w:rPr>
              <w:t>UE Location verification for NTN</w:t>
            </w:r>
            <w:r>
              <w:rPr>
                <w:noProof/>
              </w:rPr>
              <w:t xml:space="preserve"> is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D7748" w:rsidR="001E41F3" w:rsidRDefault="004F47EA">
            <w:pPr>
              <w:pStyle w:val="CRCoverPage"/>
              <w:spacing w:after="0"/>
              <w:ind w:left="100"/>
              <w:rPr>
                <w:noProof/>
              </w:rPr>
            </w:pPr>
            <w:r>
              <w:t>5GSAT_</w:t>
            </w:r>
            <w:r w:rsidR="00053BDD">
              <w:t>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97DB7" w:rsidR="001E41F3" w:rsidRDefault="0067419C">
            <w:pPr>
              <w:pStyle w:val="CRCoverPage"/>
              <w:spacing w:after="0"/>
              <w:ind w:left="100"/>
              <w:rPr>
                <w:noProof/>
              </w:rPr>
            </w:pPr>
            <w:r>
              <w:t>202</w:t>
            </w:r>
            <w:r w:rsidR="00053BDD">
              <w:t>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D629D" w:rsidR="001E41F3" w:rsidRDefault="0091154D" w:rsidP="0030186E">
            <w:pPr>
              <w:pStyle w:val="CRCoverPage"/>
              <w:spacing w:after="0"/>
              <w:ind w:left="100"/>
              <w:rPr>
                <w:noProof/>
              </w:rPr>
            </w:pPr>
            <w:r>
              <w:rPr>
                <w:noProof/>
              </w:rPr>
              <w:t xml:space="preserve">As discussed in </w:t>
            </w:r>
            <w:r w:rsidRPr="006729D3">
              <w:rPr>
                <w:noProof/>
              </w:rPr>
              <w:t>S2-24</w:t>
            </w:r>
            <w:r w:rsidR="006729D3" w:rsidRPr="006729D3">
              <w:rPr>
                <w:noProof/>
              </w:rPr>
              <w:t>02309</w:t>
            </w:r>
            <w:r w:rsidRPr="006729D3">
              <w:rPr>
                <w:noProof/>
              </w:rPr>
              <w:t>, if the</w:t>
            </w:r>
            <w:r>
              <w:rPr>
                <w:noProof/>
              </w:rPr>
              <w:t xml:space="preserve"> network is not aware of accurate or reliable UE location, e.g. during the initial Registration procedure and UE/NW triggered Service Request procedure when the UE is in CM-IDLE, the network </w:t>
            </w:r>
            <w:r w:rsidR="0005189B">
              <w:rPr>
                <w:noProof/>
              </w:rPr>
              <w:t xml:space="preserve">may not be allowed to provide </w:t>
            </w:r>
            <w:r w:rsidR="0030186E">
              <w:rPr>
                <w:noProof/>
              </w:rPr>
              <w:t xml:space="preserve">certain </w:t>
            </w:r>
            <w:r w:rsidR="0005189B">
              <w:rPr>
                <w:noProof/>
              </w:rPr>
              <w:t xml:space="preserve">services </w:t>
            </w:r>
            <w:r w:rsidR="0030186E">
              <w:rPr>
                <w:noProof/>
              </w:rPr>
              <w:t xml:space="preserve"> </w:t>
            </w:r>
            <w:r w:rsidR="0005189B">
              <w:rPr>
                <w:noProof/>
              </w:rPr>
              <w:t>for the UE</w:t>
            </w:r>
            <w:r>
              <w:rPr>
                <w:noProof/>
              </w:rPr>
              <w:t xml:space="preserve"> </w:t>
            </w:r>
            <w:r w:rsidR="0030186E">
              <w:rPr>
                <w:noProof/>
              </w:rPr>
              <w:t xml:space="preserve">(e.g. data services or SMS) </w:t>
            </w:r>
            <w:r>
              <w:rPr>
                <w:noProof/>
              </w:rPr>
              <w:t xml:space="preserve">until the UE location is verified.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7CC149" w:rsidR="001E41F3" w:rsidRDefault="0030186E">
            <w:pPr>
              <w:pStyle w:val="CRCoverPage"/>
              <w:spacing w:after="0"/>
              <w:ind w:left="100"/>
              <w:rPr>
                <w:noProof/>
              </w:rPr>
            </w:pPr>
            <w:r>
              <w:rPr>
                <w:noProof/>
              </w:rPr>
              <w:t>Description add</w:t>
            </w:r>
            <w:r w:rsidR="000B054E">
              <w:rPr>
                <w:noProof/>
              </w:rPr>
              <w:t>e</w:t>
            </w:r>
            <w:r>
              <w:rPr>
                <w:noProof/>
              </w:rPr>
              <w:t>d how the AMF cen prevent certain services while UE loc</w:t>
            </w:r>
            <w:r w:rsidR="000B054E">
              <w:rPr>
                <w:noProof/>
              </w:rPr>
              <w:t>at</w:t>
            </w:r>
            <w:r>
              <w:rPr>
                <w:noProof/>
              </w:rPr>
              <w:t xml:space="preserve">ion </w:t>
            </w:r>
            <w:r w:rsidR="000B054E">
              <w:rPr>
                <w:noProof/>
              </w:rPr>
              <w:t xml:space="preserve">verification </w:t>
            </w:r>
            <w:r>
              <w:rPr>
                <w:noProof/>
              </w:rPr>
              <w:t xml:space="preserve">is ongoing. The network may in these cases discard messages </w:t>
            </w:r>
            <w:r w:rsidR="00857ED4">
              <w:rPr>
                <w:noProof/>
              </w:rPr>
              <w:t xml:space="preserve">or apply other existing functionality such as extended buffering, backoff timers etc. </w:t>
            </w:r>
            <w:r w:rsidR="00255484">
              <w:rPr>
                <w:noProof/>
              </w:rPr>
              <w:t>In case NAS messages are discarded, retransmissions will happen later based on existing mechanisms.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D45A2" w:rsidR="001E41F3" w:rsidRDefault="00720D94">
            <w:pPr>
              <w:pStyle w:val="CRCoverPage"/>
              <w:spacing w:after="0"/>
              <w:ind w:left="100"/>
              <w:rPr>
                <w:noProof/>
              </w:rPr>
            </w:pPr>
            <w:r w:rsidRPr="00720D94">
              <w:rPr>
                <w:noProof/>
              </w:rPr>
              <w:t xml:space="preserve">Provision of services to a UE whose location </w:t>
            </w:r>
            <w:r>
              <w:rPr>
                <w:noProof/>
              </w:rPr>
              <w:t>may not be allowed due to regulatory reasons</w:t>
            </w:r>
            <w:r w:rsidRPr="00720D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E86A9" w:rsidR="001E41F3" w:rsidRDefault="00720D94">
            <w:pPr>
              <w:pStyle w:val="CRCoverPage"/>
              <w:spacing w:after="0"/>
              <w:ind w:left="100"/>
              <w:rPr>
                <w:noProof/>
              </w:rPr>
            </w:pPr>
            <w:r>
              <w:rPr>
                <w:noProof/>
              </w:rPr>
              <w:t>5.4.11.4, 5.19.7.3, 5.19.7.4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09EB4E55" w14:textId="77777777" w:rsidR="0067419C" w:rsidRDefault="0067419C" w:rsidP="0039463C">
      <w:pPr>
        <w:pStyle w:val="B1"/>
        <w:ind w:left="0" w:firstLine="0"/>
        <w:rPr>
          <w:noProof/>
        </w:rPr>
      </w:pPr>
    </w:p>
    <w:p w14:paraId="042F209A" w14:textId="77777777" w:rsidR="0039463C" w:rsidRPr="001B7C50" w:rsidRDefault="0039463C" w:rsidP="0039463C">
      <w:pPr>
        <w:pStyle w:val="Heading4"/>
      </w:pPr>
      <w:bookmarkStart w:id="1" w:name="_Toc153798590"/>
      <w:r w:rsidRPr="001B7C50">
        <w:lastRenderedPageBreak/>
        <w:t>5.4.11.4</w:t>
      </w:r>
      <w:r w:rsidRPr="001B7C50">
        <w:tab/>
        <w:t>Verification of UE location</w:t>
      </w:r>
      <w:bookmarkEnd w:id="1"/>
    </w:p>
    <w:p w14:paraId="1F027583" w14:textId="77777777" w:rsidR="0039463C" w:rsidRPr="001B7C50" w:rsidRDefault="0039463C" w:rsidP="0039463C">
      <w:proofErr w:type="gramStart"/>
      <w:r w:rsidRPr="001B7C50">
        <w:t>In order to</w:t>
      </w:r>
      <w:proofErr w:type="gramEnd"/>
      <w:r w:rsidRPr="001B7C50">
        <w:t xml:space="preserve">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1B7C50">
        <w:t>gNB</w:t>
      </w:r>
      <w:proofErr w:type="spellEnd"/>
      <w:r w:rsidRPr="001B7C50">
        <w:t xml:space="preserve"> that it is not allowed to operate at the present UE location the AMF should reject any NAS request with a suitable </w:t>
      </w:r>
      <w:r>
        <w:t>c</w:t>
      </w:r>
      <w:r w:rsidRPr="001B7C50">
        <w:t xml:space="preserve">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w:t>
      </w:r>
      <w:proofErr w:type="gramStart"/>
      <w:r w:rsidRPr="001B7C50">
        <w:t>is located in</w:t>
      </w:r>
      <w:proofErr w:type="gramEnd"/>
      <w:r w:rsidRPr="001B7C50">
        <w:t xml:space="preserve"> a</w:t>
      </w:r>
      <w:r>
        <w:t xml:space="preserve"> geographical area where</w:t>
      </w:r>
      <w:r w:rsidRPr="001B7C50">
        <w:t xml:space="preserve"> the PLMN is not allowed to operate.</w:t>
      </w:r>
    </w:p>
    <w:p w14:paraId="3C62D398" w14:textId="4245D011" w:rsidR="0039463C" w:rsidRDefault="0039463C" w:rsidP="0039463C">
      <w:pPr>
        <w:pStyle w:val="NO"/>
      </w:pPr>
      <w:r>
        <w:t>NOTE</w:t>
      </w:r>
      <w:ins w:id="2" w:author="Ericsson User" w:date="2024-02-11T12:29:00Z">
        <w:r w:rsidR="009E30B4">
          <w:t xml:space="preserve"> 1</w:t>
        </w:r>
      </w:ins>
      <w:r>
        <w:t>:</w:t>
      </w:r>
      <w:r>
        <w:tab/>
        <w:t>The area where the UE is allowed to operate can be determined based on the regulatory area where the PLMN is allowed to operate based on its licensing conditions.</w:t>
      </w:r>
    </w:p>
    <w:p w14:paraId="365C401E" w14:textId="77777777" w:rsidR="0039463C" w:rsidRPr="001B7C50" w:rsidRDefault="0039463C" w:rsidP="0039463C">
      <w:r w:rsidRPr="001B7C50">
        <w:t>If the AMF, based on the ULI, is not able to determine the UE's location with sufficient accuracy to make a final decision</w:t>
      </w:r>
      <w:r>
        <w:t xml:space="preserve"> or if the received ULI is not sufficiently reliable</w:t>
      </w:r>
      <w:r w:rsidRPr="001B7C50">
        <w:t>, the AMF proceeds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 xml:space="preserve">[87],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w:t>
      </w:r>
      <w:proofErr w:type="gramStart"/>
      <w:r w:rsidRPr="001B7C50">
        <w:t>value, or</w:t>
      </w:r>
      <w:proofErr w:type="gramEnd"/>
      <w:r w:rsidRPr="001B7C50">
        <w:t xml:space="preserve">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1BED669C" w14:textId="77777777" w:rsidR="009E30B4" w:rsidRDefault="009E30B4" w:rsidP="009E30B4">
      <w:pPr>
        <w:rPr>
          <w:ins w:id="3" w:author="Ericsson User" w:date="2024-02-11T12:29:00Z"/>
        </w:rPr>
      </w:pPr>
      <w:proofErr w:type="gramStart"/>
      <w:ins w:id="4" w:author="Ericsson User" w:date="2024-02-11T12:29:00Z">
        <w:r>
          <w:t>In order to</w:t>
        </w:r>
        <w:proofErr w:type="gramEnd"/>
        <w:r>
          <w:t xml:space="preserve"> ensure </w:t>
        </w:r>
        <w:r w:rsidRPr="001B7C50">
          <w:t>that the regulatory requirements are met</w:t>
        </w:r>
        <w:r>
          <w:t>, based on operator configuration, the AMF may prevent the UE from accessing certain services while location determination is ongoing. In this case the AMF discards UL/DL SM NAS messages and other UL/DL NAS messages (</w:t>
        </w:r>
        <w:proofErr w:type="gramStart"/>
        <w:r>
          <w:t>e.g.</w:t>
        </w:r>
        <w:proofErr w:type="gramEnd"/>
        <w:r>
          <w:t xml:space="preserve"> SMS) that should not be allowed while the UE location is not known to sufficient </w:t>
        </w:r>
        <w:proofErr w:type="spellStart"/>
        <w:r>
          <w:t>acuracy</w:t>
        </w:r>
        <w:proofErr w:type="spellEnd"/>
        <w:r>
          <w:t xml:space="preserve">. During the Registration or UE-triggered Service Request procedure, the AMF also ignores any request to activate user plane connection from the UE. The AMF may also provide a back-off time to the UE, </w:t>
        </w:r>
        <w:proofErr w:type="gramStart"/>
        <w:r>
          <w:t>e.g.</w:t>
        </w:r>
        <w:proofErr w:type="gramEnd"/>
        <w:r>
          <w:t xml:space="preserve"> as described for DNN-based congestion control in clause </w:t>
        </w:r>
        <w:r w:rsidRPr="004A0AA5">
          <w:t>5.19.7.3</w:t>
        </w:r>
        <w:r>
          <w:t xml:space="preserve"> or S-NSSAI based congestion control in clause </w:t>
        </w:r>
        <w:r w:rsidRPr="001B7C50">
          <w:t>5.19.7.4</w:t>
        </w:r>
        <w:r>
          <w:t>.</w:t>
        </w:r>
        <w:r w:rsidRPr="00A07098">
          <w:t xml:space="preserve"> </w:t>
        </w:r>
        <w:r>
          <w:t xml:space="preserve">In case of network-triggered Service Request to activate a user plane connection, the AMF silently discards the message from SMF or replies to SMF and indicates a time when the SMF can retry. In case extended buffering is supported the AMF may indicate an </w:t>
        </w:r>
        <w:r w:rsidRPr="001B7C50">
          <w:t xml:space="preserve">Estimated Maximum Wait Time </w:t>
        </w:r>
        <w:r>
          <w:t>to SMF, as described in clause 5.31.8.</w:t>
        </w:r>
      </w:ins>
    </w:p>
    <w:p w14:paraId="7D863CBE" w14:textId="77777777" w:rsidR="009E30B4" w:rsidRPr="001B7C50" w:rsidRDefault="009E30B4">
      <w:pPr>
        <w:pStyle w:val="NO"/>
        <w:rPr>
          <w:ins w:id="5" w:author="Ericsson User" w:date="2024-02-11T12:29:00Z"/>
        </w:rPr>
        <w:pPrChange w:id="6" w:author="Ericsson User" w:date="2023-12-01T11:27:00Z">
          <w:pPr/>
        </w:pPrChange>
      </w:pPr>
      <w:ins w:id="7" w:author="Ericsson User" w:date="2024-02-11T12:29:00Z">
        <w:r>
          <w:t xml:space="preserve">NOTE 2: </w:t>
        </w:r>
        <w:r>
          <w:tab/>
          <w:t>In order to ensure that NAS LPP messages can be handled during location verification, the AMF cannot use the general Mobility Management back-off time.</w:t>
        </w:r>
      </w:ins>
    </w:p>
    <w:p w14:paraId="0C1486D5" w14:textId="77777777" w:rsidR="0039463C" w:rsidRPr="001B7C50" w:rsidRDefault="0039463C" w:rsidP="0039463C">
      <w:r w:rsidRPr="001B7C50">
        <w:t>In the case of a handover procedure, if the (target) AMF determines that it is not allowed to operate at the current UE location, the AMF either rejects the handover, or accepts the handover and later deregisters the UE.</w:t>
      </w:r>
    </w:p>
    <w:p w14:paraId="0956E8BA" w14:textId="77777777" w:rsidR="0039463C" w:rsidRDefault="0039463C" w:rsidP="0039463C">
      <w:pPr>
        <w:pStyle w:val="B1"/>
        <w:ind w:left="0" w:firstLine="0"/>
        <w:rPr>
          <w:noProof/>
        </w:rPr>
      </w:pPr>
    </w:p>
    <w:p w14:paraId="2328D3D8" w14:textId="77777777" w:rsidR="0067419C" w:rsidRDefault="0067419C" w:rsidP="0067419C">
      <w:pPr>
        <w:pStyle w:val="B1"/>
        <w:rPr>
          <w:noProof/>
        </w:rPr>
      </w:pPr>
    </w:p>
    <w:p w14:paraId="7053CB73" w14:textId="77777777" w:rsidR="0067419C" w:rsidRDefault="0067419C" w:rsidP="0067419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B8BF418" w14:textId="77777777" w:rsidR="009B6617" w:rsidRDefault="009B6617" w:rsidP="009B6617"/>
    <w:p w14:paraId="6CC18D04" w14:textId="77777777" w:rsidR="005B3E6F" w:rsidRPr="001B7C50" w:rsidRDefault="005B3E6F" w:rsidP="005B3E6F">
      <w:pPr>
        <w:pStyle w:val="Heading4"/>
      </w:pPr>
      <w:bookmarkStart w:id="8" w:name="_Toc153798943"/>
      <w:r w:rsidRPr="001B7C50">
        <w:t>5.19.7.3</w:t>
      </w:r>
      <w:r w:rsidRPr="001B7C50">
        <w:tab/>
        <w:t xml:space="preserve">DNN based congestion </w:t>
      </w:r>
      <w:proofErr w:type="gramStart"/>
      <w:r w:rsidRPr="001B7C50">
        <w:t>control</w:t>
      </w:r>
      <w:bookmarkEnd w:id="8"/>
      <w:proofErr w:type="gramEnd"/>
    </w:p>
    <w:p w14:paraId="584BB61B" w14:textId="77777777" w:rsidR="005B3E6F" w:rsidRPr="001B7C50" w:rsidRDefault="005B3E6F" w:rsidP="005B3E6F">
      <w:r w:rsidRPr="001B7C50">
        <w:t>DNN based congestion control is designed for the purpose of avoiding and handling of NAS SM signalling congestion for the UEs with a back-off timer associated with or without a DNN</w:t>
      </w:r>
      <w:r w:rsidRPr="001B7C50">
        <w:rPr>
          <w:lang w:eastAsia="ko-KR"/>
        </w:rPr>
        <w:t xml:space="preserve"> regardless of the presence of an S-NSSAI</w:t>
      </w:r>
      <w:r w:rsidRPr="001B7C50">
        <w:t>. Both UE and 5GC shall support the functionality to enable DNN based congestion control.</w:t>
      </w:r>
    </w:p>
    <w:p w14:paraId="6B961A20" w14:textId="77777777" w:rsidR="005B3E6F" w:rsidRPr="001B7C50" w:rsidRDefault="005B3E6F" w:rsidP="005B3E6F">
      <w:r w:rsidRPr="001B7C50">
        <w:t>SMFs may apply DNN based congestion control towards the UE by rejecting PDU Session Establishment Request message, or PDU Session</w:t>
      </w:r>
      <w:r w:rsidRPr="001B7C50" w:rsidDel="00157A09">
        <w:t xml:space="preserve"> </w:t>
      </w:r>
      <w:r w:rsidRPr="001B7C50">
        <w:t>Modification Request message except for those sent for the purpose of reporting 3GPP PS Data Off status change for a specific DNN with a running back-off timer. The SMF may release PDU Sessions belonging to a congested DNN by sending a PDU Session Release Command message towards the UE with a DNN back-off timer. If a DNN back-off time is set in the PDU Session Release Command message, the cause value of "reactivation requested" shall not be set.</w:t>
      </w:r>
    </w:p>
    <w:p w14:paraId="7875222D" w14:textId="77777777" w:rsidR="005B3E6F" w:rsidRPr="001B7C50" w:rsidRDefault="005B3E6F" w:rsidP="005B3E6F">
      <w:r w:rsidRPr="001B7C50">
        <w:lastRenderedPageBreak/>
        <w:t>If NWDAF is deployed, the SMF may make use of Session Management Congestion Control Experience analytics provided by NWDAF, as defined in clause 6.12 of TS</w:t>
      </w:r>
      <w:r>
        <w:t> </w:t>
      </w:r>
      <w:r w:rsidRPr="001B7C50">
        <w:t>23.288</w:t>
      </w:r>
      <w:r>
        <w:t> </w:t>
      </w:r>
      <w:r w:rsidRPr="001B7C50">
        <w:t>[86], to determine back-off timer provided to UEs.</w:t>
      </w:r>
    </w:p>
    <w:p w14:paraId="40AD0F8F" w14:textId="77777777" w:rsidR="005B3E6F" w:rsidRPr="001B7C50" w:rsidRDefault="005B3E6F" w:rsidP="005B3E6F">
      <w:pPr>
        <w:pStyle w:val="NO"/>
      </w:pPr>
      <w:r w:rsidRPr="001B7C50">
        <w:t>NOTE:</w:t>
      </w:r>
      <w:r w:rsidRPr="001B7C50">
        <w:tab/>
        <w:t>For example, the SMF can apply a short back-off timer to the UEs in the list of high-experienced UEs while the SMF can apply a long back-off timer to the UEs in the list of low-experienced UEs.</w:t>
      </w:r>
    </w:p>
    <w:p w14:paraId="4A3ABA7D" w14:textId="2F0EAF70" w:rsidR="005B3E6F" w:rsidRPr="001B7C50" w:rsidRDefault="005B3E6F" w:rsidP="005B3E6F">
      <w:r w:rsidRPr="001B7C50">
        <w:t xml:space="preserve">When DNN based congestion control is activated at AMF </w:t>
      </w:r>
      <w:proofErr w:type="gramStart"/>
      <w:r w:rsidRPr="001B7C50">
        <w:t>e.g.</w:t>
      </w:r>
      <w:proofErr w:type="gramEnd"/>
      <w:r w:rsidRPr="001B7C50">
        <w:t xml:space="preserve"> configured by OAM</w:t>
      </w:r>
      <w:ins w:id="9" w:author="Ericsson User" w:date="2024-02-11T12:30:00Z">
        <w:r w:rsidRPr="005B3E6F">
          <w:t xml:space="preserve"> </w:t>
        </w:r>
        <w:r>
          <w:t>or during UE location verification for satellite access</w:t>
        </w:r>
        <w:r w:rsidRPr="003374E6">
          <w:t xml:space="preserve"> </w:t>
        </w:r>
        <w:r>
          <w:t>as described in clause 5.4.11.4</w:t>
        </w:r>
      </w:ins>
      <w:r w:rsidRPr="001B7C50">
        <w:t>, the AMF provides a NAS Transport Error message for the NAS Transport message carrying an SM message, and in the NAS Transport Error message it includes a DNN back-off timer.</w:t>
      </w:r>
    </w:p>
    <w:p w14:paraId="4A112992" w14:textId="77777777" w:rsidR="005B3E6F" w:rsidRPr="001B7C50" w:rsidRDefault="005B3E6F" w:rsidP="005B3E6F">
      <w:r w:rsidRPr="001B7C50">
        <w:t>The UE associates the received back-off time with the DNN (</w:t>
      </w:r>
      <w:proofErr w:type="gramStart"/>
      <w:r w:rsidRPr="001B7C50">
        <w:t>i.e.</w:t>
      </w:r>
      <w:proofErr w:type="gramEnd"/>
      <w:r w:rsidRPr="001B7C50">
        <w:t xml:space="preserve"> no DNN, DNN only) which the UE included in the uplink NAS MM message carrying the corresponding NAS SM request message.</w:t>
      </w:r>
    </w:p>
    <w:p w14:paraId="0F74AFEB" w14:textId="77777777" w:rsidR="005B3E6F" w:rsidRPr="001B7C50" w:rsidRDefault="005B3E6F" w:rsidP="005B3E6F">
      <w:r w:rsidRPr="001B7C50">
        <w:t>The UE associates the received back-off time with the DNN (</w:t>
      </w:r>
      <w:proofErr w:type="gramStart"/>
      <w:r w:rsidRPr="001B7C50">
        <w:t>i.e.</w:t>
      </w:r>
      <w:proofErr w:type="gramEnd"/>
      <w:r w:rsidRPr="001B7C50">
        <w:t xml:space="preserve"> no DNN, DNN only) in any PLMN unless the DNN associated with the back-off timer is an LADN DNN in which case the UE only associates it to the PLMN in which the back-off time was received.</w:t>
      </w:r>
    </w:p>
    <w:p w14:paraId="0A8D70BD" w14:textId="77777777" w:rsidR="005B3E6F" w:rsidRPr="001B7C50" w:rsidRDefault="005B3E6F" w:rsidP="005B3E6F">
      <w:r w:rsidRPr="001B7C50">
        <w:t>The UE behaves as follows when the DNN back-off timer is running:</w:t>
      </w:r>
    </w:p>
    <w:p w14:paraId="6F2AB622" w14:textId="77777777" w:rsidR="005B3E6F" w:rsidRPr="001B7C50" w:rsidRDefault="005B3E6F" w:rsidP="005B3E6F">
      <w:pPr>
        <w:pStyle w:val="B1"/>
      </w:pPr>
      <w:r w:rsidRPr="001B7C50">
        <w:t>-</w:t>
      </w:r>
      <w:r w:rsidRPr="001B7C50">
        <w:tab/>
        <w:t xml:space="preserve">If a DNN is associated with the back-off timer, the UE shall not initiate any Session Management procedures for the congested DNN. The UE may initiate Session Management procedures for other DNNs. The UE shall not initiate any Session Management procedure for the corresponding APN when UE moves to EPS. The UE may initiate Session Management procedures for other APNs when the UE moves to </w:t>
      </w:r>
      <w:proofErr w:type="gramStart"/>
      <w:r w:rsidRPr="001B7C50">
        <w:t>EPS;</w:t>
      </w:r>
      <w:proofErr w:type="gramEnd"/>
    </w:p>
    <w:p w14:paraId="549A2E63" w14:textId="77777777" w:rsidR="005B3E6F" w:rsidRPr="001B7C50" w:rsidRDefault="005B3E6F" w:rsidP="005B3E6F">
      <w:pPr>
        <w:pStyle w:val="B1"/>
      </w:pPr>
      <w:r w:rsidRPr="001B7C50">
        <w:t>-</w:t>
      </w:r>
      <w:r w:rsidRPr="001B7C50">
        <w:tab/>
        <w:t xml:space="preserve">If no DNN is associated with the back-off timer, the UE may only initiate Session Management requests of any PDU Session Type for a specific </w:t>
      </w:r>
      <w:proofErr w:type="gramStart"/>
      <w:r w:rsidRPr="001B7C50">
        <w:t>DNN;</w:t>
      </w:r>
      <w:proofErr w:type="gramEnd"/>
    </w:p>
    <w:p w14:paraId="39F26581" w14:textId="77777777" w:rsidR="005B3E6F" w:rsidRPr="001B7C50" w:rsidRDefault="005B3E6F" w:rsidP="005B3E6F">
      <w:pPr>
        <w:pStyle w:val="B1"/>
      </w:pPr>
      <w:r w:rsidRPr="001B7C50">
        <w:t>-</w:t>
      </w:r>
      <w:r w:rsidRPr="001B7C50">
        <w:tab/>
        <w:t xml:space="preserve">Upon Cell/TA/PLMN/RAT change, change of untrusted non-3GPP access network or change of Access Type, the UE shall not stop the back-off </w:t>
      </w:r>
      <w:proofErr w:type="gramStart"/>
      <w:r w:rsidRPr="001B7C50">
        <w:t>timer;</w:t>
      </w:r>
      <w:proofErr w:type="gramEnd"/>
    </w:p>
    <w:p w14:paraId="232CE207" w14:textId="77777777" w:rsidR="005B3E6F" w:rsidRPr="001B7C50" w:rsidRDefault="005B3E6F" w:rsidP="005B3E6F">
      <w:pPr>
        <w:pStyle w:val="B1"/>
      </w:pPr>
      <w:r w:rsidRPr="001B7C50">
        <w:t>-</w:t>
      </w:r>
      <w:r w:rsidRPr="001B7C50">
        <w:tab/>
        <w:t xml:space="preserve">The UE is allowed to initiate the Session Management procedures for high priority access and emergency </w:t>
      </w:r>
      <w:proofErr w:type="gramStart"/>
      <w:r w:rsidRPr="001B7C50">
        <w:t>services;</w:t>
      </w:r>
      <w:proofErr w:type="gramEnd"/>
    </w:p>
    <w:p w14:paraId="0BE7EA0F" w14:textId="77777777" w:rsidR="005B3E6F" w:rsidRPr="001B7C50" w:rsidRDefault="005B3E6F" w:rsidP="005B3E6F">
      <w:pPr>
        <w:pStyle w:val="B1"/>
      </w:pPr>
      <w:r w:rsidRPr="001B7C50">
        <w:t>-</w:t>
      </w:r>
      <w:r w:rsidRPr="001B7C50">
        <w:tab/>
        <w:t xml:space="preserve">The UE is allowed to initiate the Session Management procedure for reporting Data Off status change to the </w:t>
      </w:r>
      <w:proofErr w:type="gramStart"/>
      <w:r w:rsidRPr="001B7C50">
        <w:t>network;</w:t>
      </w:r>
      <w:proofErr w:type="gramEnd"/>
    </w:p>
    <w:p w14:paraId="5B0AE7D0" w14:textId="77777777" w:rsidR="005B3E6F" w:rsidRPr="001B7C50" w:rsidRDefault="005B3E6F" w:rsidP="005B3E6F">
      <w:pPr>
        <w:pStyle w:val="B1"/>
      </w:pPr>
      <w:r w:rsidRPr="001B7C50">
        <w:t>-</w:t>
      </w:r>
      <w:r w:rsidRPr="001B7C50">
        <w:tab/>
        <w:t xml:space="preserve">If the UE receives a </w:t>
      </w:r>
      <w:proofErr w:type="gramStart"/>
      <w:r w:rsidRPr="001B7C50">
        <w:t>network initiated</w:t>
      </w:r>
      <w:proofErr w:type="gramEnd"/>
      <w:r w:rsidRPr="001B7C50">
        <w:t xml:space="preserve"> Session Management message other than PDU Session Release Command for the congested DNN associated to a running back-off timer, the UE shall stop the back-off timer and respond to the 5GC;</w:t>
      </w:r>
    </w:p>
    <w:p w14:paraId="4C6BF067" w14:textId="77777777" w:rsidR="005B3E6F" w:rsidRPr="001B7C50" w:rsidRDefault="005B3E6F" w:rsidP="005B3E6F">
      <w:pPr>
        <w:pStyle w:val="B1"/>
      </w:pPr>
      <w:r w:rsidRPr="001B7C50">
        <w:t>-</w:t>
      </w:r>
      <w:r w:rsidRPr="001B7C50">
        <w:tab/>
        <w:t xml:space="preserve">If the UE receives a PDU Session Release Command message for the congested DNN, it shall stop the back-off timer unless it receives a new back-off time from </w:t>
      </w:r>
      <w:proofErr w:type="gramStart"/>
      <w:r w:rsidRPr="001B7C50">
        <w:t>SMF;</w:t>
      </w:r>
      <w:proofErr w:type="gramEnd"/>
    </w:p>
    <w:p w14:paraId="63F27117" w14:textId="77777777" w:rsidR="005B3E6F" w:rsidRPr="001B7C50" w:rsidRDefault="005B3E6F" w:rsidP="005B3E6F">
      <w:pPr>
        <w:pStyle w:val="B1"/>
      </w:pPr>
      <w:r w:rsidRPr="001B7C50">
        <w:t>-</w:t>
      </w:r>
      <w:r w:rsidRPr="001B7C50">
        <w:tab/>
        <w:t>The UE is allowed to initiate PDU Session Release procedure (</w:t>
      </w:r>
      <w:proofErr w:type="gramStart"/>
      <w:r w:rsidRPr="001B7C50">
        <w:t>i.e.</w:t>
      </w:r>
      <w:proofErr w:type="gramEnd"/>
      <w:r w:rsidRPr="001B7C50">
        <w:t xml:space="preserve"> sending PDU Session Release Request message). The UE shall not stop the back-off timer when the related PDU Session is </w:t>
      </w:r>
      <w:proofErr w:type="gramStart"/>
      <w:r w:rsidRPr="001B7C50">
        <w:t>released;</w:t>
      </w:r>
      <w:proofErr w:type="gramEnd"/>
    </w:p>
    <w:p w14:paraId="66E958BE" w14:textId="77777777" w:rsidR="005B3E6F" w:rsidRPr="001B7C50" w:rsidRDefault="005B3E6F" w:rsidP="005B3E6F">
      <w:pPr>
        <w:pStyle w:val="B1"/>
      </w:pPr>
      <w:r w:rsidRPr="001B7C50">
        <w:t>-</w:t>
      </w:r>
      <w:r w:rsidRPr="001B7C50">
        <w:tab/>
        <w:t xml:space="preserve">The list above is not an exhaustive list, </w:t>
      </w:r>
      <w:proofErr w:type="gramStart"/>
      <w:r w:rsidRPr="001B7C50">
        <w:t>i.e.</w:t>
      </w:r>
      <w:proofErr w:type="gramEnd"/>
      <w:r w:rsidRPr="001B7C50">
        <w:t xml:space="preserve"> more details of the above actions and further conditions, if any, are specified in TS</w:t>
      </w:r>
      <w:r>
        <w:t> </w:t>
      </w:r>
      <w:r w:rsidRPr="001B7C50">
        <w:t>24.501</w:t>
      </w:r>
      <w:r>
        <w:t> </w:t>
      </w:r>
      <w:r w:rsidRPr="001B7C50">
        <w:t>[47].</w:t>
      </w:r>
    </w:p>
    <w:p w14:paraId="20FE659D" w14:textId="77777777" w:rsidR="005B3E6F" w:rsidRPr="001B7C50" w:rsidRDefault="005B3E6F" w:rsidP="005B3E6F">
      <w:r w:rsidRPr="001B7C50">
        <w:t>If UE initiates one of the Session Management procedures that are exempted from NAS congestion control, the UE indicates that the carried NAS SM message is exempted from NAS congestion control in the UL NAS Transport message as described in TS</w:t>
      </w:r>
      <w:r>
        <w:t> </w:t>
      </w:r>
      <w:r w:rsidRPr="001B7C50">
        <w:t>24.501</w:t>
      </w:r>
      <w:r>
        <w:t> </w:t>
      </w:r>
      <w:r w:rsidRPr="001B7C50">
        <w:t xml:space="preserve">[47]. When the DNN based congestion control is activated at AMF, if the UE indicates that the NAS SM message in the UL NAS Transport message is exempted from NAS congestion control, the AMF shall not apply DNN based congestion control on the UL NAS Transport message and shall forward the NAS SM message to the corresponding SMF with an indication that the message was received with exemption indication. The SMF evaluates whether the NAS SM message is allowed to be exempted from DNN based congestion control. If it is not, the SMF rejects the message, </w:t>
      </w:r>
      <w:proofErr w:type="gramStart"/>
      <w:r w:rsidRPr="001B7C50">
        <w:t>e.g.</w:t>
      </w:r>
      <w:proofErr w:type="gramEnd"/>
      <w:r w:rsidRPr="001B7C50">
        <w:t xml:space="preserve"> the SMF shall reject PDU Session Modification received if it is not for Data Off status reporting).</w:t>
      </w:r>
    </w:p>
    <w:p w14:paraId="5A8D03C9" w14:textId="77777777" w:rsidR="005B3E6F" w:rsidRPr="001B7C50" w:rsidRDefault="005B3E6F" w:rsidP="005B3E6F">
      <w:r w:rsidRPr="001B7C50">
        <w:t>The UE shall maintain a separate back-off timer for each DNN that the UE may use.</w:t>
      </w:r>
    </w:p>
    <w:p w14:paraId="6ED7285C" w14:textId="77777777" w:rsidR="005B3E6F" w:rsidRPr="001B7C50" w:rsidRDefault="005B3E6F" w:rsidP="005B3E6F">
      <w:r w:rsidRPr="001B7C50">
        <w:t>To avoid that large amounts of UEs initiate deferred requests (almost) simultaneously, the 5GC should select the back-off timer value so that deferred requests are not synchronized.</w:t>
      </w:r>
    </w:p>
    <w:p w14:paraId="4F34324E" w14:textId="77777777" w:rsidR="005B3E6F" w:rsidRPr="001B7C50" w:rsidRDefault="005B3E6F" w:rsidP="005B3E6F">
      <w:r w:rsidRPr="001B7C50">
        <w:lastRenderedPageBreak/>
        <w:t>If the UE required to report 5GSM Core Network Capability change, or the Always-on PDU Session Requested indication while DNN based congestion control was running and was unable to initiate SM signalling, the UE defers the related SM signalling until the DNN based congestion control timer expires and initiates the necessary SM signalling after the expiry of the timer.</w:t>
      </w:r>
    </w:p>
    <w:p w14:paraId="207AAEEF" w14:textId="77777777" w:rsidR="005B3E6F" w:rsidRPr="001B7C50" w:rsidRDefault="005B3E6F" w:rsidP="005B3E6F">
      <w:r w:rsidRPr="001B7C50">
        <w:t>The DNN based Session Management congestion control is applicable to the NAS SM signalling initiated from the UE in the Control Plane. The Session Management congestion control does not prevent the UE from sending and receiving data or initiating Service Request procedures for activating User Plane connection towards the DNN(s) that are under Session Management congestion control.</w:t>
      </w:r>
    </w:p>
    <w:p w14:paraId="251CAFCA" w14:textId="77777777" w:rsidR="009B6617" w:rsidRPr="00C51E4A" w:rsidRDefault="009B6617" w:rsidP="009B6617">
      <w:pPr>
        <w:jc w:val="center"/>
        <w:rPr>
          <w:noProof/>
          <w:color w:val="FF0000"/>
          <w:sz w:val="32"/>
          <w:szCs w:val="32"/>
        </w:rPr>
      </w:pPr>
    </w:p>
    <w:p w14:paraId="58909EAA" w14:textId="77777777" w:rsidR="009B6617" w:rsidRPr="00C51E4A" w:rsidRDefault="009B6617" w:rsidP="009B661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0DF1829" w14:textId="77777777" w:rsidR="00FC70F1" w:rsidRPr="001B7C50" w:rsidRDefault="00FC70F1" w:rsidP="00FC70F1">
      <w:pPr>
        <w:pStyle w:val="Heading4"/>
      </w:pPr>
      <w:bookmarkStart w:id="10" w:name="_CR5_19_7_4"/>
      <w:bookmarkStart w:id="11" w:name="_Toc153798944"/>
      <w:bookmarkEnd w:id="10"/>
      <w:r w:rsidRPr="001B7C50">
        <w:t>5.19.7.4</w:t>
      </w:r>
      <w:r w:rsidRPr="001B7C50">
        <w:tab/>
        <w:t xml:space="preserve">S-NSSAI based congestion </w:t>
      </w:r>
      <w:proofErr w:type="gramStart"/>
      <w:r w:rsidRPr="001B7C50">
        <w:t>control</w:t>
      </w:r>
      <w:bookmarkEnd w:id="11"/>
      <w:proofErr w:type="gramEnd"/>
    </w:p>
    <w:p w14:paraId="49AEAAAB" w14:textId="77777777" w:rsidR="00FC70F1" w:rsidRPr="001B7C50" w:rsidRDefault="00FC70F1" w:rsidP="00FC70F1">
      <w:r w:rsidRPr="001B7C50">
        <w:t>S-NSSAI based congestion control is designed for the purpose of avoiding and handling of NAS signalling congestion for the UEs with back-off timer associated with or without an S-NSSAI regardless of the presence of a DNN.</w:t>
      </w:r>
    </w:p>
    <w:p w14:paraId="4CD650CA" w14:textId="77777777" w:rsidR="00FC70F1" w:rsidRPr="001B7C50" w:rsidRDefault="00FC70F1" w:rsidP="00FC70F1">
      <w:r w:rsidRPr="001B7C50">
        <w:t>The UE associates the received back-off time with the S-NSSAI and DNN (</w:t>
      </w:r>
      <w:proofErr w:type="gramStart"/>
      <w:r w:rsidRPr="001B7C50">
        <w:t>i.e.</w:t>
      </w:r>
      <w:proofErr w:type="gramEnd"/>
      <w:r w:rsidRPr="001B7C50">
        <w:t xml:space="preserve"> no S-NSSAI and no DNN, no S-NSSAI, S-NSSAI only, an S-NSSAI and a DNN) which was included in the uplink NAS MM message carrying the corresponding NAS SM request message for the PLMN which is under congestion.</w:t>
      </w:r>
    </w:p>
    <w:p w14:paraId="54E63A16" w14:textId="77777777" w:rsidR="00FC70F1" w:rsidRPr="001B7C50" w:rsidRDefault="00FC70F1" w:rsidP="00FC70F1">
      <w:r w:rsidRPr="001B7C50">
        <w:t>S-NSSAI based congestion control is applied as follows:</w:t>
      </w:r>
    </w:p>
    <w:p w14:paraId="1F4F3CA1" w14:textId="77777777" w:rsidR="00FC70F1" w:rsidRPr="001B7C50" w:rsidRDefault="00FC70F1" w:rsidP="00FC70F1">
      <w:pPr>
        <w:pStyle w:val="B1"/>
      </w:pPr>
      <w:r w:rsidRPr="001B7C50">
        <w:t>-</w:t>
      </w:r>
      <w:r w:rsidRPr="001B7C50">
        <w:tab/>
        <w:t xml:space="preserve">If an S-NSSAI is determined as congested, then the SMF may apply S-NSSAI based congestion control towards the UE for SM requests except for those sent for the purpose of reporting 3GPP PS Data Off status change for a specific S-NSSAI and provides a back-off time and an indication of HPLMN </w:t>
      </w:r>
      <w:proofErr w:type="gramStart"/>
      <w:r w:rsidRPr="001B7C50">
        <w:t>congestion;</w:t>
      </w:r>
      <w:proofErr w:type="gramEnd"/>
    </w:p>
    <w:p w14:paraId="3DD5AFC6" w14:textId="77777777" w:rsidR="00FC70F1" w:rsidRPr="001B7C50" w:rsidRDefault="00FC70F1" w:rsidP="00FC70F1">
      <w:pPr>
        <w:pStyle w:val="B1"/>
        <w:rPr>
          <w:lang w:eastAsia="ko-KR"/>
        </w:rPr>
      </w:pPr>
      <w:r w:rsidRPr="001B7C50">
        <w:rPr>
          <w:lang w:eastAsia="ko-KR"/>
        </w:rPr>
        <w:t>-</w:t>
      </w:r>
      <w:r w:rsidRPr="001B7C50">
        <w:rPr>
          <w:lang w:eastAsia="ko-KR"/>
        </w:rPr>
        <w:tab/>
        <w:t xml:space="preserve">If the UE receives an S-NSSAI based back-off time without an indication of HPLMN congestion, the UE shall apply the S-NSSAI back-off timer only in the PLMN in which the back-off time was received. If the UE receives S-NSSAI based back-off time with an indication of HPLMN congestion, the UE shall apply the S-NSSAI based back-off timer in the PLMN in which the back-off time was received and in any other </w:t>
      </w:r>
      <w:proofErr w:type="gramStart"/>
      <w:r w:rsidRPr="001B7C50">
        <w:rPr>
          <w:lang w:eastAsia="ko-KR"/>
        </w:rPr>
        <w:t>PLMN;</w:t>
      </w:r>
      <w:proofErr w:type="gramEnd"/>
    </w:p>
    <w:p w14:paraId="49C51D1D" w14:textId="77777777" w:rsidR="00FC70F1" w:rsidRPr="001B7C50" w:rsidRDefault="00FC70F1" w:rsidP="00FC70F1">
      <w:pPr>
        <w:pStyle w:val="B1"/>
      </w:pPr>
      <w:r w:rsidRPr="001B7C50">
        <w:rPr>
          <w:lang w:eastAsia="ko-KR"/>
        </w:rPr>
        <w:t>-</w:t>
      </w:r>
      <w:r w:rsidRPr="001B7C50">
        <w:rPr>
          <w:lang w:eastAsia="ko-KR"/>
        </w:rPr>
        <w:tab/>
      </w:r>
      <w:r w:rsidRPr="001B7C50">
        <w:t>The SMF may release PDU Sessions belonging to a congested S-NSSAI by sending a PDU Session Release Request message towards the UE with a back-off time associated either to the S-NSSAI only (</w:t>
      </w:r>
      <w:proofErr w:type="gramStart"/>
      <w:r w:rsidRPr="001B7C50">
        <w:t>i.e.</w:t>
      </w:r>
      <w:proofErr w:type="gramEnd"/>
      <w:r w:rsidRPr="001B7C50">
        <w:t xml:space="preserve"> with no specific DNN) or a combination of the S-NSSAI and a specific DNN. If NWDAF is deployed, the SMF may make use of Session Management Congestion Control Experience analytics provided by NWDAF, as defined in clause 6.12 of TS</w:t>
      </w:r>
      <w:r>
        <w:t> </w:t>
      </w:r>
      <w:r w:rsidRPr="001B7C50">
        <w:t>23.288</w:t>
      </w:r>
      <w:r>
        <w:t> </w:t>
      </w:r>
      <w:r w:rsidRPr="001B7C50">
        <w:t xml:space="preserve">[86], to determine back-off timer provided to </w:t>
      </w:r>
      <w:proofErr w:type="gramStart"/>
      <w:r w:rsidRPr="001B7C50">
        <w:t>UEs;</w:t>
      </w:r>
      <w:proofErr w:type="gramEnd"/>
    </w:p>
    <w:p w14:paraId="29FAC7BD" w14:textId="77777777" w:rsidR="00FC70F1" w:rsidRPr="001B7C50" w:rsidRDefault="00FC70F1" w:rsidP="00FC70F1">
      <w:pPr>
        <w:pStyle w:val="NO"/>
      </w:pPr>
      <w:r w:rsidRPr="001B7C50">
        <w:t>NOTE:</w:t>
      </w:r>
      <w:r w:rsidRPr="001B7C50">
        <w:tab/>
        <w:t>For example, the SMF can apply a short back-off timer to the UEs in the list of high-experienced UEs while the SMF can apply a long back-off timer to the UEs in the list of low-experienced UEs.</w:t>
      </w:r>
    </w:p>
    <w:p w14:paraId="14CD6E36" w14:textId="4047A24D" w:rsidR="00FC70F1" w:rsidRPr="001B7C50" w:rsidRDefault="00FC70F1" w:rsidP="00FC70F1">
      <w:pPr>
        <w:pStyle w:val="B1"/>
      </w:pPr>
      <w:r w:rsidRPr="001B7C50">
        <w:t>-</w:t>
      </w:r>
      <w:r w:rsidRPr="001B7C50">
        <w:tab/>
        <w:t xml:space="preserve">If S-NSSAI based congestion control is activated at AMF </w:t>
      </w:r>
      <w:proofErr w:type="gramStart"/>
      <w:r w:rsidRPr="001B7C50">
        <w:t>e.g.</w:t>
      </w:r>
      <w:proofErr w:type="gramEnd"/>
      <w:r w:rsidRPr="001B7C50">
        <w:t xml:space="preserve"> configured by OAM and an S-NSSAI is determined as congested</w:t>
      </w:r>
      <w:ins w:id="12" w:author="Ericsson User" w:date="2024-02-11T12:32:00Z">
        <w:r w:rsidR="0052683C" w:rsidRPr="0052683C">
          <w:t xml:space="preserve"> </w:t>
        </w:r>
        <w:r w:rsidR="0052683C">
          <w:t>or during UE location verification for satellite access as described in clause 5.4.11.4</w:t>
        </w:r>
      </w:ins>
      <w:r w:rsidRPr="001B7C50">
        <w:t>, then the AMF applies S-NSSAI based congestion control towards the UE for UE-initiated Session Management requests. In this case, the AMF provides a NAS Transport Error message for the NAS Transport message carrying the SM message, and in the NAS Transport Error message it includes a back-off timer; If NWDAF is deployed, the AMF may determine that S-NSSAI is congested based on the network slice load level analytics defined in TS</w:t>
      </w:r>
      <w:r>
        <w:t> </w:t>
      </w:r>
      <w:r w:rsidRPr="001B7C50">
        <w:t>23.288</w:t>
      </w:r>
      <w:r>
        <w:t> </w:t>
      </w:r>
      <w:r w:rsidRPr="001B7C50">
        <w:t>[86].</w:t>
      </w:r>
    </w:p>
    <w:p w14:paraId="2809CB36" w14:textId="77777777" w:rsidR="00FC70F1" w:rsidRPr="001B7C50" w:rsidRDefault="00FC70F1" w:rsidP="00FC70F1">
      <w:pPr>
        <w:pStyle w:val="B1"/>
      </w:pPr>
      <w:r w:rsidRPr="001B7C50">
        <w:t>-</w:t>
      </w:r>
      <w:r w:rsidRPr="001B7C50">
        <w:tab/>
        <w:t>The UE behaves as follows in the PLMN where the S-NSSAI based congestion control applies when the back-off timer is running:</w:t>
      </w:r>
    </w:p>
    <w:p w14:paraId="1AC595EF" w14:textId="77777777" w:rsidR="00FC70F1" w:rsidRPr="001B7C50" w:rsidRDefault="00FC70F1" w:rsidP="00FC70F1">
      <w:pPr>
        <w:pStyle w:val="B2"/>
      </w:pPr>
      <w:r w:rsidRPr="001B7C50">
        <w:t>-</w:t>
      </w:r>
      <w:r w:rsidRPr="001B7C50">
        <w:tab/>
        <w:t>If the back-off timer was associated with an S-NSSAI only (</w:t>
      </w:r>
      <w:proofErr w:type="gramStart"/>
      <w:r w:rsidRPr="001B7C50">
        <w:t>i.e.</w:t>
      </w:r>
      <w:proofErr w:type="gramEnd"/>
      <w:r w:rsidRPr="001B7C50">
        <w:t xml:space="preserve"> not associated with an S-NSSAI and a DNN), the UE shall not initiate any Session Management procedures for the congested S-NSSAI;</w:t>
      </w:r>
    </w:p>
    <w:p w14:paraId="2915B7F5" w14:textId="77777777" w:rsidR="00FC70F1" w:rsidRPr="001B7C50" w:rsidRDefault="00FC70F1" w:rsidP="00FC70F1">
      <w:pPr>
        <w:pStyle w:val="B2"/>
      </w:pPr>
      <w:r w:rsidRPr="001B7C50">
        <w:t>-</w:t>
      </w:r>
      <w:r w:rsidRPr="001B7C50">
        <w:tab/>
        <w:t xml:space="preserve">If the back-off timer was associated with an S-NSSAI and a DNN, then the UE shall not initiate any Session Management procedures for that combination of S-NSSAI and </w:t>
      </w:r>
      <w:proofErr w:type="gramStart"/>
      <w:r w:rsidRPr="001B7C50">
        <w:t>DNN;</w:t>
      </w:r>
      <w:proofErr w:type="gramEnd"/>
    </w:p>
    <w:p w14:paraId="413F0C71" w14:textId="77777777" w:rsidR="00FC70F1" w:rsidRPr="001B7C50" w:rsidRDefault="00FC70F1" w:rsidP="00FC70F1">
      <w:pPr>
        <w:pStyle w:val="B2"/>
      </w:pPr>
      <w:r w:rsidRPr="001B7C50">
        <w:t>-</w:t>
      </w:r>
      <w:r w:rsidRPr="001B7C50">
        <w:tab/>
        <w:t xml:space="preserve">If the UE receives a network-initiated Session Management message other than PDU Session Release Command for the congested S-NSSAI, the UE shall stop this back-off timer and respond to the </w:t>
      </w:r>
      <w:proofErr w:type="gramStart"/>
      <w:r w:rsidRPr="001B7C50">
        <w:t>5GC;</w:t>
      </w:r>
      <w:proofErr w:type="gramEnd"/>
    </w:p>
    <w:p w14:paraId="2ACD2E1C" w14:textId="77777777" w:rsidR="00FC70F1" w:rsidRPr="001B7C50" w:rsidRDefault="00FC70F1" w:rsidP="00FC70F1">
      <w:pPr>
        <w:pStyle w:val="B2"/>
        <w:rPr>
          <w:lang w:eastAsia="ko-KR"/>
        </w:rPr>
      </w:pPr>
      <w:r w:rsidRPr="001B7C50">
        <w:rPr>
          <w:lang w:eastAsia="ko-KR"/>
        </w:rPr>
        <w:lastRenderedPageBreak/>
        <w:t>-</w:t>
      </w:r>
      <w:r w:rsidRPr="001B7C50">
        <w:rPr>
          <w:lang w:eastAsia="ko-KR"/>
        </w:rPr>
        <w:tab/>
        <w:t xml:space="preserve">If the UE receives a PDU Session Release Command message for the congested S-NSSAI, it shall stop the back-off timer unless it receives a new back-off time from </w:t>
      </w:r>
      <w:proofErr w:type="gramStart"/>
      <w:r w:rsidRPr="001B7C50">
        <w:rPr>
          <w:lang w:eastAsia="ko-KR"/>
        </w:rPr>
        <w:t>SMF;</w:t>
      </w:r>
      <w:proofErr w:type="gramEnd"/>
    </w:p>
    <w:p w14:paraId="1C6EA098" w14:textId="77777777" w:rsidR="00FC70F1" w:rsidRPr="001B7C50" w:rsidRDefault="00FC70F1" w:rsidP="00FC70F1">
      <w:pPr>
        <w:pStyle w:val="B2"/>
        <w:rPr>
          <w:lang w:eastAsia="ko-KR"/>
        </w:rPr>
      </w:pPr>
      <w:r w:rsidRPr="001B7C50">
        <w:rPr>
          <w:lang w:eastAsia="ko-KR"/>
        </w:rPr>
        <w:t>-</w:t>
      </w:r>
      <w:r w:rsidRPr="001B7C50">
        <w:rPr>
          <w:lang w:eastAsia="ko-KR"/>
        </w:rPr>
        <w:tab/>
        <w:t xml:space="preserve">Upon </w:t>
      </w:r>
      <w:r w:rsidRPr="001B7C50">
        <w:t xml:space="preserve">Cell/TA/PLMN/RAT change, change of untrusted non-3GPP access network or change of Access Type, the UE shall not stop the back-off timer for any S-NSSAI or any combination of S-NSSAI and </w:t>
      </w:r>
      <w:proofErr w:type="gramStart"/>
      <w:r w:rsidRPr="001B7C50">
        <w:t>DNN</w:t>
      </w:r>
      <w:r w:rsidRPr="001B7C50">
        <w:rPr>
          <w:lang w:eastAsia="ko-KR"/>
        </w:rPr>
        <w:t>;</w:t>
      </w:r>
      <w:proofErr w:type="gramEnd"/>
    </w:p>
    <w:p w14:paraId="5B13B871" w14:textId="77777777" w:rsidR="00FC70F1" w:rsidRPr="001B7C50" w:rsidRDefault="00FC70F1" w:rsidP="00FC70F1">
      <w:pPr>
        <w:pStyle w:val="B2"/>
        <w:rPr>
          <w:lang w:eastAsia="ko-KR"/>
        </w:rPr>
      </w:pPr>
      <w:r w:rsidRPr="001B7C50">
        <w:rPr>
          <w:lang w:eastAsia="ko-KR"/>
        </w:rPr>
        <w:t>-</w:t>
      </w:r>
      <w:r w:rsidRPr="001B7C50">
        <w:rPr>
          <w:lang w:eastAsia="ko-KR"/>
        </w:rPr>
        <w:tab/>
      </w:r>
      <w:r w:rsidRPr="001B7C50">
        <w:t>The UE is allowed to initiate the Session Management procedures for high priority access and emergency services for the S-</w:t>
      </w:r>
      <w:proofErr w:type="gramStart"/>
      <w:r w:rsidRPr="001B7C50">
        <w:t>NSSAI;</w:t>
      </w:r>
      <w:proofErr w:type="gramEnd"/>
    </w:p>
    <w:p w14:paraId="1E979CFF" w14:textId="77777777" w:rsidR="00FC70F1" w:rsidRPr="001B7C50" w:rsidRDefault="00FC70F1" w:rsidP="00FC70F1">
      <w:pPr>
        <w:pStyle w:val="B2"/>
        <w:rPr>
          <w:lang w:eastAsia="ko-KR"/>
        </w:rPr>
      </w:pPr>
      <w:r w:rsidRPr="001B7C50">
        <w:rPr>
          <w:lang w:eastAsia="ko-KR"/>
        </w:rPr>
        <w:t>-</w:t>
      </w:r>
      <w:r w:rsidRPr="001B7C50">
        <w:rPr>
          <w:lang w:eastAsia="ko-KR"/>
        </w:rPr>
        <w:tab/>
        <w:t>The UE is allowed to initiate the Session Management procedure for reporting Data Off status change for the S-NSSAI or the combination of S-NSSAI and DNN.</w:t>
      </w:r>
    </w:p>
    <w:p w14:paraId="396EA33A" w14:textId="77777777" w:rsidR="00FC70F1" w:rsidRPr="001B7C50" w:rsidRDefault="00FC70F1" w:rsidP="00FC70F1">
      <w:pPr>
        <w:pStyle w:val="B1"/>
      </w:pPr>
      <w:r w:rsidRPr="001B7C50">
        <w:t>-</w:t>
      </w:r>
      <w:r w:rsidRPr="001B7C50">
        <w:tab/>
        <w:t>If the back-off timer is not associated to any S-NSSAI, the UE may only initiate Session Management procedures for specific S-</w:t>
      </w:r>
      <w:proofErr w:type="gramStart"/>
      <w:r w:rsidRPr="001B7C50">
        <w:t>NSSAI;</w:t>
      </w:r>
      <w:proofErr w:type="gramEnd"/>
    </w:p>
    <w:p w14:paraId="6478B193" w14:textId="77777777" w:rsidR="00FC70F1" w:rsidRPr="001B7C50" w:rsidRDefault="00FC70F1" w:rsidP="00FC70F1">
      <w:pPr>
        <w:pStyle w:val="B1"/>
      </w:pPr>
      <w:r w:rsidRPr="001B7C50">
        <w:t>-</w:t>
      </w:r>
      <w:r w:rsidRPr="001B7C50">
        <w:tab/>
        <w:t xml:space="preserve">If the back-off timer is not associated to any S-NSSAI and DNN, the UE may only initiate Session Management procedures for specific S-NSSAI and </w:t>
      </w:r>
      <w:proofErr w:type="gramStart"/>
      <w:r w:rsidRPr="001B7C50">
        <w:t>DNN;</w:t>
      </w:r>
      <w:proofErr w:type="gramEnd"/>
    </w:p>
    <w:p w14:paraId="05413583" w14:textId="77777777" w:rsidR="00FC70F1" w:rsidRPr="001B7C50" w:rsidRDefault="00FC70F1" w:rsidP="00FC70F1">
      <w:pPr>
        <w:pStyle w:val="B1"/>
      </w:pPr>
      <w:r w:rsidRPr="001B7C50">
        <w:t>-</w:t>
      </w:r>
      <w:r w:rsidRPr="001B7C50">
        <w:tab/>
        <w:t>The UE is allowed to initiate PDU Session Release procedure (</w:t>
      </w:r>
      <w:proofErr w:type="gramStart"/>
      <w:r w:rsidRPr="001B7C50">
        <w:t>e.g.</w:t>
      </w:r>
      <w:proofErr w:type="gramEnd"/>
      <w:r w:rsidRPr="001B7C50">
        <w:t xml:space="preserve"> sending PDU Session Release Request message). The UE shall not stop the back-off timer when the related PDU Session is </w:t>
      </w:r>
      <w:proofErr w:type="gramStart"/>
      <w:r w:rsidRPr="001B7C50">
        <w:t>released;</w:t>
      </w:r>
      <w:proofErr w:type="gramEnd"/>
    </w:p>
    <w:p w14:paraId="31AEA5A7" w14:textId="77777777" w:rsidR="00FC70F1" w:rsidRPr="001B7C50" w:rsidRDefault="00FC70F1" w:rsidP="00FC70F1">
      <w:pPr>
        <w:pStyle w:val="B1"/>
      </w:pPr>
      <w:r w:rsidRPr="001B7C50">
        <w:t>-</w:t>
      </w:r>
      <w:r w:rsidRPr="001B7C50">
        <w:tab/>
        <w:t xml:space="preserve">The list above is not an exhaustive list, </w:t>
      </w:r>
      <w:proofErr w:type="gramStart"/>
      <w:r w:rsidRPr="001B7C50">
        <w:t>i.e.</w:t>
      </w:r>
      <w:proofErr w:type="gramEnd"/>
      <w:r w:rsidRPr="001B7C50">
        <w:t xml:space="preserve"> more details of the above actions and further conditions, if any, are specified in TS</w:t>
      </w:r>
      <w:r>
        <w:t> </w:t>
      </w:r>
      <w:r w:rsidRPr="001B7C50">
        <w:t>24.501</w:t>
      </w:r>
      <w:r>
        <w:t> </w:t>
      </w:r>
      <w:r w:rsidRPr="001B7C50">
        <w:t>[47].</w:t>
      </w:r>
    </w:p>
    <w:p w14:paraId="1415C0F3" w14:textId="77777777" w:rsidR="00FC70F1" w:rsidRPr="001B7C50" w:rsidRDefault="00FC70F1" w:rsidP="00FC70F1">
      <w:r w:rsidRPr="001B7C50">
        <w:t>The UE shall maintain a separate back-off timer for each S-NSSAI and for each combination of S-NSSAI and DNN that the UE may use.</w:t>
      </w:r>
    </w:p>
    <w:p w14:paraId="2197F67B" w14:textId="77777777" w:rsidR="00FC70F1" w:rsidRPr="001B7C50" w:rsidRDefault="00FC70F1" w:rsidP="00FC70F1">
      <w:r w:rsidRPr="001B7C50">
        <w:t xml:space="preserve">If UE initiates one of the Session Management </w:t>
      </w:r>
      <w:proofErr w:type="gramStart"/>
      <w:r w:rsidRPr="001B7C50">
        <w:t>procedure</w:t>
      </w:r>
      <w:proofErr w:type="gramEnd"/>
      <w:r w:rsidRPr="001B7C50">
        <w:t xml:space="preserve"> that are exempt from NAS congestion control, the UE indicates that the carried NAS SM message is exempted from NAS congestion control in the UL NAS Transport message as described in TS</w:t>
      </w:r>
      <w:r>
        <w:t> </w:t>
      </w:r>
      <w:r w:rsidRPr="001B7C50">
        <w:t>24.501</w:t>
      </w:r>
      <w:r>
        <w:t> </w:t>
      </w:r>
      <w:r w:rsidRPr="001B7C50">
        <w:t xml:space="preserve">[47]. When the S-NSSAI based congestion control is activated at AMF, if the UE indicates that the NAS SM message in the UL NAS Transport message is exempted from NAS congestion control, the AMF shall not apply S-NSSAI based congestion control on the UL NAS Transport message and shall forward the NAS SM message to the corresponding SMF with an indication that the message was received with exemption indication. The SMF evaluates whether that the NAS SM message is allowed to be exempted from S-NSSAI based congestion control. If it is not, the SMF rejects the message, </w:t>
      </w:r>
      <w:proofErr w:type="gramStart"/>
      <w:r w:rsidRPr="001B7C50">
        <w:t>e.g.</w:t>
      </w:r>
      <w:proofErr w:type="gramEnd"/>
      <w:r w:rsidRPr="001B7C50">
        <w:t xml:space="preserve"> the SMF shall reject PDU Session Modification received if it is not for Data Off status reporting.</w:t>
      </w:r>
    </w:p>
    <w:p w14:paraId="5DD79C1B" w14:textId="77777777" w:rsidR="00FC70F1" w:rsidRPr="001B7C50" w:rsidRDefault="00FC70F1" w:rsidP="00FC70F1">
      <w:r w:rsidRPr="001B7C50">
        <w:t>The back-off timer associated with an S-NSSAI or a combination of an S-NSSAI and a DNN shall only apply to congestion control for Session Management procedures when UE is in 5GS.</w:t>
      </w:r>
    </w:p>
    <w:p w14:paraId="338CA654" w14:textId="77777777" w:rsidR="00FC70F1" w:rsidRPr="001B7C50" w:rsidRDefault="00FC70F1" w:rsidP="00FC70F1">
      <w:r w:rsidRPr="001B7C50">
        <w:t xml:space="preserve">To avoid that large amounts of UEs initiate deferred requests (almost) simultaneously, the 5GC should select the value of the back-off timer </w:t>
      </w:r>
      <w:r w:rsidRPr="001B7C50">
        <w:rPr>
          <w:lang w:eastAsia="ko-KR"/>
        </w:rPr>
        <w:t xml:space="preserve">for </w:t>
      </w:r>
      <w:r w:rsidRPr="001B7C50">
        <w:t xml:space="preserve">the S-NSSAI </w:t>
      </w:r>
      <w:r w:rsidRPr="001B7C50">
        <w:rPr>
          <w:lang w:eastAsia="ko-KR"/>
        </w:rPr>
        <w:t xml:space="preserve">based congestion control </w:t>
      </w:r>
      <w:r w:rsidRPr="001B7C50">
        <w:t>so that deferred requests are not synchronized.</w:t>
      </w:r>
    </w:p>
    <w:p w14:paraId="35D5BB49" w14:textId="77777777" w:rsidR="00FC70F1" w:rsidRPr="001B7C50" w:rsidRDefault="00FC70F1" w:rsidP="00FC70F1">
      <w:r w:rsidRPr="001B7C50">
        <w:t>If the UE required to report 5GSM Core Network Capability change, or the Always-on PDU Session Requested indication while S-NSSAI based congestion control timer was running and was unable to initiate SM signalling, the UE defers the related SM signalling until the S-NSSAI based congestion control timer expires and initiates the necessary SM signalling after the expiry of the timer.</w:t>
      </w:r>
    </w:p>
    <w:p w14:paraId="4D96BCD6" w14:textId="41B058A0" w:rsidR="0067419C" w:rsidRDefault="00FC70F1" w:rsidP="0067419C">
      <w:r w:rsidRPr="001B7C50">
        <w:t>The S-NSSAI based congestion control does not prevent the UE from sending and receiving data or initiating Service Request procedure for activating User Plane connection for a PDU Session associated to the S-NSSAI that is under the congestion control.</w:t>
      </w:r>
    </w:p>
    <w:p w14:paraId="23B52ADE" w14:textId="77777777" w:rsidR="000D2D96" w:rsidRDefault="000D2D96" w:rsidP="0067419C"/>
    <w:p w14:paraId="68C9CD36" w14:textId="34392C38" w:rsidR="001E41F3" w:rsidRDefault="0067419C" w:rsidP="000D2D96">
      <w:pPr>
        <w:jc w:val="center"/>
        <w:rPr>
          <w:noProof/>
        </w:rPr>
      </w:pPr>
      <w:r w:rsidRPr="00C51E4A">
        <w:rPr>
          <w:noProof/>
          <w:color w:val="FF0000"/>
          <w:sz w:val="32"/>
          <w:szCs w:val="32"/>
        </w:rPr>
        <w:t>**** End of Changes *</w:t>
      </w:r>
      <w:r w:rsidR="000D2D96">
        <w:rPr>
          <w:noProof/>
          <w:color w:val="FF0000"/>
          <w:sz w:val="32"/>
          <w:szCs w:val="32"/>
        </w:rPr>
        <w: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65C8E" w14:textId="77777777" w:rsidR="00881CDB" w:rsidRDefault="00881CDB">
      <w:r>
        <w:separator/>
      </w:r>
    </w:p>
  </w:endnote>
  <w:endnote w:type="continuationSeparator" w:id="0">
    <w:p w14:paraId="6C8CC720" w14:textId="77777777" w:rsidR="00881CDB" w:rsidRDefault="0088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60381" w14:textId="77777777" w:rsidR="00881CDB" w:rsidRDefault="00881CDB">
      <w:r>
        <w:separator/>
      </w:r>
    </w:p>
  </w:footnote>
  <w:footnote w:type="continuationSeparator" w:id="0">
    <w:p w14:paraId="7078036E" w14:textId="77777777" w:rsidR="00881CDB" w:rsidRDefault="00881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35"/>
    <w:rsid w:val="00022E4A"/>
    <w:rsid w:val="0005189B"/>
    <w:rsid w:val="00053BDD"/>
    <w:rsid w:val="00070F3B"/>
    <w:rsid w:val="00091CE9"/>
    <w:rsid w:val="000A6394"/>
    <w:rsid w:val="000B054E"/>
    <w:rsid w:val="000B7FED"/>
    <w:rsid w:val="000C038A"/>
    <w:rsid w:val="000C6598"/>
    <w:rsid w:val="000D2D96"/>
    <w:rsid w:val="000D44B3"/>
    <w:rsid w:val="00145D43"/>
    <w:rsid w:val="00147C29"/>
    <w:rsid w:val="00192C46"/>
    <w:rsid w:val="001A08B3"/>
    <w:rsid w:val="001A7B60"/>
    <w:rsid w:val="001B52F0"/>
    <w:rsid w:val="001B7A65"/>
    <w:rsid w:val="001E41F3"/>
    <w:rsid w:val="00210C1C"/>
    <w:rsid w:val="00235A11"/>
    <w:rsid w:val="00255484"/>
    <w:rsid w:val="0026004D"/>
    <w:rsid w:val="002640DD"/>
    <w:rsid w:val="00275D12"/>
    <w:rsid w:val="00284FEB"/>
    <w:rsid w:val="002860C4"/>
    <w:rsid w:val="002B5741"/>
    <w:rsid w:val="002E472E"/>
    <w:rsid w:val="0030186E"/>
    <w:rsid w:val="00305409"/>
    <w:rsid w:val="00323FB9"/>
    <w:rsid w:val="003374E6"/>
    <w:rsid w:val="003609EF"/>
    <w:rsid w:val="0036231A"/>
    <w:rsid w:val="00374DD4"/>
    <w:rsid w:val="0039463C"/>
    <w:rsid w:val="003E1A36"/>
    <w:rsid w:val="00410371"/>
    <w:rsid w:val="004242F1"/>
    <w:rsid w:val="0048214B"/>
    <w:rsid w:val="004A0AA5"/>
    <w:rsid w:val="004B75B7"/>
    <w:rsid w:val="004C7DAB"/>
    <w:rsid w:val="004E2027"/>
    <w:rsid w:val="004E20D7"/>
    <w:rsid w:val="004F47EA"/>
    <w:rsid w:val="00513388"/>
    <w:rsid w:val="005141D9"/>
    <w:rsid w:val="0051580D"/>
    <w:rsid w:val="0052683C"/>
    <w:rsid w:val="00527A7B"/>
    <w:rsid w:val="00547111"/>
    <w:rsid w:val="0056678A"/>
    <w:rsid w:val="00592D74"/>
    <w:rsid w:val="005B3E6F"/>
    <w:rsid w:val="005E2C44"/>
    <w:rsid w:val="00621188"/>
    <w:rsid w:val="006257ED"/>
    <w:rsid w:val="00653DE4"/>
    <w:rsid w:val="00665C47"/>
    <w:rsid w:val="006729D3"/>
    <w:rsid w:val="0067419C"/>
    <w:rsid w:val="00695808"/>
    <w:rsid w:val="006B46FB"/>
    <w:rsid w:val="006D7273"/>
    <w:rsid w:val="006E21FB"/>
    <w:rsid w:val="00720D94"/>
    <w:rsid w:val="007429A9"/>
    <w:rsid w:val="007530F7"/>
    <w:rsid w:val="00792342"/>
    <w:rsid w:val="007977A8"/>
    <w:rsid w:val="007B512A"/>
    <w:rsid w:val="007C2097"/>
    <w:rsid w:val="007D6A07"/>
    <w:rsid w:val="007F7259"/>
    <w:rsid w:val="008040A8"/>
    <w:rsid w:val="008279FA"/>
    <w:rsid w:val="00857ED4"/>
    <w:rsid w:val="008626E7"/>
    <w:rsid w:val="00870EE7"/>
    <w:rsid w:val="00881CDB"/>
    <w:rsid w:val="008863B9"/>
    <w:rsid w:val="008A45A6"/>
    <w:rsid w:val="008C360A"/>
    <w:rsid w:val="008D3CCC"/>
    <w:rsid w:val="008D5AEB"/>
    <w:rsid w:val="008F3789"/>
    <w:rsid w:val="008F5B3A"/>
    <w:rsid w:val="008F686C"/>
    <w:rsid w:val="0091154D"/>
    <w:rsid w:val="009148DE"/>
    <w:rsid w:val="00941E30"/>
    <w:rsid w:val="0097129D"/>
    <w:rsid w:val="009777D9"/>
    <w:rsid w:val="00991B88"/>
    <w:rsid w:val="009A5753"/>
    <w:rsid w:val="009A579D"/>
    <w:rsid w:val="009B6617"/>
    <w:rsid w:val="009E30B4"/>
    <w:rsid w:val="009E3297"/>
    <w:rsid w:val="009F1027"/>
    <w:rsid w:val="009F734F"/>
    <w:rsid w:val="00A07098"/>
    <w:rsid w:val="00A246B6"/>
    <w:rsid w:val="00A33C47"/>
    <w:rsid w:val="00A47E70"/>
    <w:rsid w:val="00A50CF0"/>
    <w:rsid w:val="00A7671C"/>
    <w:rsid w:val="00AA1341"/>
    <w:rsid w:val="00AA2CBC"/>
    <w:rsid w:val="00AC5820"/>
    <w:rsid w:val="00AD1CD8"/>
    <w:rsid w:val="00AF5083"/>
    <w:rsid w:val="00B234AF"/>
    <w:rsid w:val="00B258BB"/>
    <w:rsid w:val="00B373C5"/>
    <w:rsid w:val="00B636A2"/>
    <w:rsid w:val="00B67B97"/>
    <w:rsid w:val="00B968C8"/>
    <w:rsid w:val="00BA3EC5"/>
    <w:rsid w:val="00BA51D9"/>
    <w:rsid w:val="00BB12D9"/>
    <w:rsid w:val="00BB5DFC"/>
    <w:rsid w:val="00BD279D"/>
    <w:rsid w:val="00BD6BB8"/>
    <w:rsid w:val="00C66BA2"/>
    <w:rsid w:val="00C76E0D"/>
    <w:rsid w:val="00C870F6"/>
    <w:rsid w:val="00C95985"/>
    <w:rsid w:val="00C9699A"/>
    <w:rsid w:val="00CC5026"/>
    <w:rsid w:val="00CC68D0"/>
    <w:rsid w:val="00CF6828"/>
    <w:rsid w:val="00D03F9A"/>
    <w:rsid w:val="00D054A1"/>
    <w:rsid w:val="00D06D51"/>
    <w:rsid w:val="00D24991"/>
    <w:rsid w:val="00D50255"/>
    <w:rsid w:val="00D66520"/>
    <w:rsid w:val="00D84AE9"/>
    <w:rsid w:val="00D875FB"/>
    <w:rsid w:val="00DE34CF"/>
    <w:rsid w:val="00E13F3D"/>
    <w:rsid w:val="00E34898"/>
    <w:rsid w:val="00E36030"/>
    <w:rsid w:val="00E87243"/>
    <w:rsid w:val="00E87A30"/>
    <w:rsid w:val="00EB09B7"/>
    <w:rsid w:val="00EE7D7C"/>
    <w:rsid w:val="00F25D98"/>
    <w:rsid w:val="00F300FB"/>
    <w:rsid w:val="00F87A81"/>
    <w:rsid w:val="00FB0A5B"/>
    <w:rsid w:val="00FB6386"/>
    <w:rsid w:val="00FC70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styleId="Revision">
    <w:name w:val="Revision"/>
    <w:hidden/>
    <w:uiPriority w:val="99"/>
    <w:semiHidden/>
    <w:rsid w:val="00E87243"/>
    <w:rPr>
      <w:rFonts w:ascii="Times New Roman" w:hAnsi="Times New Roman"/>
      <w:lang w:val="en-GB" w:eastAsia="en-US"/>
    </w:rPr>
  </w:style>
  <w:style w:type="character" w:customStyle="1" w:styleId="B2Char">
    <w:name w:val="B2 Char"/>
    <w:link w:val="B2"/>
    <w:rsid w:val="009B66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3109</Words>
  <Characters>15776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2024-02-16T11:18:00Z</dcterms:created>
  <dcterms:modified xsi:type="dcterms:W3CDTF">2024-02-16T14:39:00Z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